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FFFDB" w14:textId="614DF158" w:rsidR="00D55BE4" w:rsidRPr="009539A1" w:rsidRDefault="00D55BE4" w:rsidP="00D55BE4">
      <w:pPr>
        <w:pStyle w:val="CRCoverPage"/>
        <w:tabs>
          <w:tab w:val="right" w:pos="9639"/>
        </w:tabs>
        <w:spacing w:after="0"/>
        <w:rPr>
          <w:b/>
          <w:i/>
          <w:noProof/>
          <w:sz w:val="28"/>
        </w:rPr>
      </w:pPr>
      <w:r w:rsidRPr="009539A1">
        <w:rPr>
          <w:b/>
          <w:noProof/>
          <w:sz w:val="24"/>
        </w:rPr>
        <w:t>3GPP TSG-SA3 Meeting #10</w:t>
      </w:r>
      <w:r w:rsidR="001747B9">
        <w:rPr>
          <w:b/>
          <w:noProof/>
          <w:sz w:val="24"/>
        </w:rPr>
        <w:t>7</w:t>
      </w:r>
      <w:r w:rsidRPr="009539A1">
        <w:rPr>
          <w:b/>
          <w:noProof/>
          <w:sz w:val="24"/>
        </w:rPr>
        <w:t>e</w:t>
      </w:r>
      <w:r w:rsidRPr="009539A1">
        <w:rPr>
          <w:b/>
          <w:i/>
          <w:noProof/>
          <w:sz w:val="24"/>
        </w:rPr>
        <w:t xml:space="preserve"> </w:t>
      </w:r>
      <w:r w:rsidRPr="009539A1">
        <w:rPr>
          <w:b/>
          <w:i/>
          <w:noProof/>
          <w:sz w:val="28"/>
        </w:rPr>
        <w:tab/>
      </w:r>
      <w:bookmarkStart w:id="0" w:name="_GoBack"/>
      <w:r w:rsidR="00704AE7" w:rsidRPr="00704AE7">
        <w:rPr>
          <w:b/>
          <w:i/>
          <w:noProof/>
          <w:sz w:val="28"/>
        </w:rPr>
        <w:t>S3-221048</w:t>
      </w:r>
      <w:bookmarkEnd w:id="0"/>
    </w:p>
    <w:p w14:paraId="7CB45193" w14:textId="17F77283" w:rsidR="001E41F3" w:rsidRDefault="00D55BE4" w:rsidP="00D55BE4">
      <w:pPr>
        <w:pStyle w:val="CRCoverPage"/>
        <w:outlineLvl w:val="0"/>
        <w:rPr>
          <w:b/>
          <w:noProof/>
          <w:sz w:val="24"/>
        </w:rPr>
      </w:pPr>
      <w:proofErr w:type="gramStart"/>
      <w:r w:rsidRPr="009539A1">
        <w:rPr>
          <w:sz w:val="24"/>
        </w:rPr>
        <w:t>e-meeting</w:t>
      </w:r>
      <w:proofErr w:type="gramEnd"/>
      <w:r w:rsidRPr="009539A1">
        <w:rPr>
          <w:sz w:val="24"/>
        </w:rPr>
        <w:t xml:space="preserve">, </w:t>
      </w:r>
      <w:r w:rsidR="005616FC" w:rsidRPr="009539A1">
        <w:rPr>
          <w:sz w:val="24"/>
        </w:rPr>
        <w:t>1</w:t>
      </w:r>
      <w:r w:rsidR="007D153E">
        <w:rPr>
          <w:sz w:val="24"/>
        </w:rPr>
        <w:t>6</w:t>
      </w:r>
      <w:r w:rsidRPr="009539A1">
        <w:rPr>
          <w:sz w:val="24"/>
        </w:rPr>
        <w:t xml:space="preserve"> </w:t>
      </w:r>
      <w:r w:rsidR="005616FC" w:rsidRPr="009539A1">
        <w:rPr>
          <w:sz w:val="24"/>
        </w:rPr>
        <w:t>–</w:t>
      </w:r>
      <w:r w:rsidRPr="009539A1">
        <w:rPr>
          <w:sz w:val="24"/>
        </w:rPr>
        <w:t xml:space="preserve"> </w:t>
      </w:r>
      <w:r w:rsidR="005616FC" w:rsidRPr="009539A1">
        <w:rPr>
          <w:sz w:val="24"/>
        </w:rPr>
        <w:t>2</w:t>
      </w:r>
      <w:r w:rsidR="007D153E">
        <w:rPr>
          <w:sz w:val="24"/>
        </w:rPr>
        <w:t>0</w:t>
      </w:r>
      <w:r w:rsidR="005616FC" w:rsidRPr="009539A1">
        <w:rPr>
          <w:sz w:val="24"/>
        </w:rPr>
        <w:t xml:space="preserve"> </w:t>
      </w:r>
      <w:r w:rsidR="007D153E">
        <w:rPr>
          <w:sz w:val="24"/>
        </w:rPr>
        <w:t>May</w:t>
      </w:r>
      <w:r w:rsidRPr="009539A1">
        <w:rPr>
          <w:sz w:val="24"/>
        </w:rPr>
        <w:t xml:space="preserve"> 202</w:t>
      </w:r>
      <w:r w:rsidR="005616FC" w:rsidRPr="009539A1">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48309" w:rsidR="001E41F3" w:rsidRPr="00410371" w:rsidRDefault="007F1B97" w:rsidP="00E13F3D">
            <w:pPr>
              <w:pStyle w:val="CRCoverPage"/>
              <w:spacing w:after="0"/>
              <w:jc w:val="right"/>
              <w:rPr>
                <w:b/>
                <w:noProof/>
                <w:sz w:val="28"/>
              </w:rPr>
            </w:pPr>
            <w:fldSimple w:instr=" DOCPROPERTY  Spec#  \* MERGEFORMAT ">
              <w:r w:rsidR="005616FC">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4EC5B" w:rsidR="001E41F3" w:rsidRPr="00410371" w:rsidRDefault="00704AE7" w:rsidP="00547111">
            <w:pPr>
              <w:pStyle w:val="CRCoverPage"/>
              <w:spacing w:after="0"/>
              <w:rPr>
                <w:noProof/>
              </w:rPr>
            </w:pPr>
            <w:r w:rsidRPr="00704AE7">
              <w:rPr>
                <w:b/>
                <w:noProof/>
                <w:sz w:val="28"/>
              </w:rPr>
              <w:t>CR1405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7F1B97" w:rsidP="00E13F3D">
            <w:pPr>
              <w:pStyle w:val="CRCoverPage"/>
              <w:spacing w:after="0"/>
              <w:jc w:val="center"/>
              <w:rPr>
                <w:b/>
                <w:noProof/>
              </w:rPr>
            </w:pPr>
            <w:fldSimple w:instr=" DOCPROPERTY  Revision  \* MERGEFORMAT ">
              <w:r w:rsidR="005616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20C37" w:rsidR="001E41F3" w:rsidRPr="00410371" w:rsidRDefault="007F1B97">
            <w:pPr>
              <w:pStyle w:val="CRCoverPage"/>
              <w:spacing w:after="0"/>
              <w:jc w:val="center"/>
              <w:rPr>
                <w:noProof/>
                <w:sz w:val="28"/>
              </w:rPr>
            </w:pPr>
            <w:fldSimple w:instr=" DOCPROPERTY  Version  \* MERGEFORMAT ">
              <w:r w:rsidR="00D741F2">
                <w:rPr>
                  <w:b/>
                  <w:noProof/>
                  <w:sz w:val="28"/>
                </w:rPr>
                <w:t>17.</w:t>
              </w:r>
              <w:r w:rsidR="005C0E29">
                <w:rPr>
                  <w:b/>
                  <w:noProof/>
                  <w:sz w:val="28"/>
                </w:rPr>
                <w:t>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BA9E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5DFF90" w:rsidR="00F25D98" w:rsidRDefault="00F25D98" w:rsidP="005616FC">
            <w:pPr>
              <w:pStyle w:val="CRCoverPage"/>
              <w:spacing w:after="0"/>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F4275" w:rsidR="001E41F3" w:rsidRDefault="00DF5A8C" w:rsidP="00A10DFF">
            <w:pPr>
              <w:pStyle w:val="CRCoverPage"/>
              <w:spacing w:after="0"/>
              <w:rPr>
                <w:noProof/>
              </w:rPr>
            </w:pPr>
            <w:r>
              <w:rPr>
                <w:noProof/>
              </w:rPr>
              <w:t xml:space="preserve"> </w:t>
            </w:r>
            <w:r w:rsidR="003775E0" w:rsidRPr="003775E0">
              <w:rPr>
                <w:noProof/>
              </w:rPr>
              <w:t xml:space="preserve">Update </w:t>
            </w:r>
            <w:r w:rsidR="005B18D7" w:rsidRPr="005B18D7">
              <w:rPr>
                <w:noProof/>
              </w:rPr>
              <w:t>Figure I.2.2.2.2-1</w:t>
            </w:r>
            <w:r w:rsidR="005B18D7">
              <w:rPr>
                <w:noProof/>
              </w:rPr>
              <w:t xml:space="preserve"> </w:t>
            </w:r>
            <w:r w:rsidR="003775E0" w:rsidRPr="003775E0">
              <w:rPr>
                <w:noProof/>
              </w:rPr>
              <w:t xml:space="preserve">for </w:t>
            </w:r>
            <w:r w:rsidR="00A10DFF">
              <w:rPr>
                <w:noProof/>
              </w:rPr>
              <w:t>consistent</w:t>
            </w:r>
            <w:r w:rsidR="004F6827">
              <w:rPr>
                <w:noProof/>
              </w:rPr>
              <w:t xml:space="preserve"> service operation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10DF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70C845" w:rsidR="001E41F3" w:rsidRDefault="007772C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38188" w:rsidR="001E41F3" w:rsidRPr="003B2029" w:rsidRDefault="00B14FFA">
            <w:pPr>
              <w:pStyle w:val="CRCoverPage"/>
              <w:spacing w:after="0"/>
              <w:ind w:left="100"/>
              <w:rPr>
                <w:noProof/>
              </w:rPr>
            </w:pPr>
            <w:proofErr w:type="spellStart"/>
            <w:r w:rsidRPr="0070456A">
              <w:t>eNPN</w:t>
            </w:r>
            <w:proofErr w:type="spellEnd"/>
          </w:p>
        </w:tc>
        <w:tc>
          <w:tcPr>
            <w:tcW w:w="567" w:type="dxa"/>
            <w:tcBorders>
              <w:left w:val="nil"/>
            </w:tcBorders>
          </w:tcPr>
          <w:p w14:paraId="61A86BCF" w14:textId="77777777" w:rsidR="001E41F3" w:rsidRPr="003B2029" w:rsidRDefault="001E41F3">
            <w:pPr>
              <w:pStyle w:val="CRCoverPage"/>
              <w:spacing w:after="0"/>
              <w:ind w:right="100"/>
              <w:rPr>
                <w:noProof/>
              </w:rPr>
            </w:pPr>
          </w:p>
        </w:tc>
        <w:tc>
          <w:tcPr>
            <w:tcW w:w="1417" w:type="dxa"/>
            <w:gridSpan w:val="3"/>
            <w:tcBorders>
              <w:left w:val="nil"/>
            </w:tcBorders>
          </w:tcPr>
          <w:p w14:paraId="153CBFB1" w14:textId="36F6E68C" w:rsidR="001E41F3" w:rsidRPr="003B2029" w:rsidRDefault="001E41F3">
            <w:pPr>
              <w:pStyle w:val="CRCoverPage"/>
              <w:spacing w:after="0"/>
              <w:jc w:val="right"/>
              <w:rPr>
                <w:noProof/>
              </w:rPr>
            </w:pPr>
            <w:r w:rsidRPr="003B2029">
              <w:rPr>
                <w:b/>
                <w:i/>
                <w:noProof/>
              </w:rPr>
              <w:t>Date:</w:t>
            </w:r>
          </w:p>
        </w:tc>
        <w:tc>
          <w:tcPr>
            <w:tcW w:w="2127" w:type="dxa"/>
            <w:tcBorders>
              <w:right w:val="single" w:sz="4" w:space="0" w:color="auto"/>
            </w:tcBorders>
            <w:shd w:val="pct30" w:color="FFFF00" w:fill="auto"/>
          </w:tcPr>
          <w:p w14:paraId="56929475" w14:textId="3578D3A0" w:rsidR="001E41F3" w:rsidRPr="003B2029" w:rsidRDefault="005616FC">
            <w:pPr>
              <w:pStyle w:val="CRCoverPage"/>
              <w:spacing w:after="0"/>
              <w:ind w:left="100"/>
              <w:rPr>
                <w:noProof/>
              </w:rPr>
            </w:pPr>
            <w:r w:rsidRPr="003B2029">
              <w:t>2022-0</w:t>
            </w:r>
            <w:r w:rsidR="005C0E29">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2D5F0" w:rsidR="001E41F3" w:rsidRPr="005616FC" w:rsidRDefault="00CA1756"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7F1B97">
            <w:pPr>
              <w:pStyle w:val="CRCoverPage"/>
              <w:spacing w:after="0"/>
              <w:ind w:left="100"/>
              <w:rPr>
                <w:noProof/>
              </w:rPr>
            </w:pPr>
            <w:fldSimple w:instr=" DOCPROPERTY  Release  \* MERGEFORMAT ">
              <w:r w:rsidR="005616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19BBF" w14:textId="34F549E9" w:rsidR="00077BCF" w:rsidRPr="004F6827" w:rsidRDefault="00A10DFF" w:rsidP="004F6827">
            <w:pPr>
              <w:pStyle w:val="CRCoverPage"/>
              <w:spacing w:after="0"/>
              <w:ind w:left="100"/>
              <w:rPr>
                <w:lang w:val="en-US"/>
              </w:rPr>
            </w:pPr>
            <w:r>
              <w:rPr>
                <w:rFonts w:cs="Arial"/>
                <w:color w:val="000000"/>
                <w:sz w:val="18"/>
                <w:szCs w:val="18"/>
                <w:lang w:val="en-US" w:eastAsia="fr-FR"/>
              </w:rPr>
              <w:t xml:space="preserve">The names of </w:t>
            </w:r>
            <w:proofErr w:type="spellStart"/>
            <w:r w:rsidR="004F6827" w:rsidRPr="004F6827">
              <w:rPr>
                <w:rFonts w:cs="Arial"/>
                <w:color w:val="000000"/>
                <w:sz w:val="18"/>
                <w:szCs w:val="18"/>
                <w:lang w:val="en-US" w:eastAsia="fr-FR"/>
              </w:rPr>
              <w:t>Nausf_UEA</w:t>
            </w:r>
            <w:proofErr w:type="spellEnd"/>
            <w:r w:rsidR="004F6827">
              <w:rPr>
                <w:rFonts w:cs="Arial"/>
                <w:color w:val="000000"/>
                <w:sz w:val="18"/>
                <w:szCs w:val="18"/>
                <w:lang w:val="es-ES" w:eastAsia="fr-FR"/>
              </w:rPr>
              <w:t>U</w:t>
            </w:r>
            <w:r w:rsidR="004F6827" w:rsidRPr="004F6827">
              <w:rPr>
                <w:rFonts w:cs="Arial"/>
                <w:color w:val="000000"/>
                <w:sz w:val="18"/>
                <w:szCs w:val="18"/>
                <w:lang w:val="en-US" w:eastAsia="fr-FR"/>
              </w:rPr>
              <w:t xml:space="preserve">_Authenticate and </w:t>
            </w:r>
            <w:proofErr w:type="spellStart"/>
            <w:r w:rsidR="004F6827" w:rsidRPr="004F6827">
              <w:rPr>
                <w:rFonts w:cs="Arial"/>
                <w:color w:val="000000"/>
                <w:sz w:val="18"/>
                <w:szCs w:val="18"/>
                <w:lang w:val="en-US" w:eastAsia="fr-FR"/>
              </w:rPr>
              <w:t>Nudm_UEA</w:t>
            </w:r>
            <w:proofErr w:type="spellEnd"/>
            <w:r w:rsidR="004F6827">
              <w:rPr>
                <w:rFonts w:cs="Arial"/>
                <w:color w:val="000000"/>
                <w:sz w:val="18"/>
                <w:szCs w:val="18"/>
                <w:lang w:val="es-ES" w:eastAsia="fr-FR"/>
              </w:rPr>
              <w:t>U</w:t>
            </w:r>
            <w:r w:rsidR="004F6827" w:rsidRPr="004F6827">
              <w:rPr>
                <w:rFonts w:cs="Arial"/>
                <w:color w:val="000000"/>
                <w:sz w:val="18"/>
                <w:szCs w:val="18"/>
                <w:lang w:val="en-US" w:eastAsia="fr-FR"/>
              </w:rPr>
              <w:t>_Ge</w:t>
            </w:r>
            <w:r w:rsidR="004F6827">
              <w:rPr>
                <w:rFonts w:cs="Arial"/>
                <w:color w:val="000000"/>
                <w:sz w:val="18"/>
                <w:szCs w:val="18"/>
                <w:lang w:val="en-US" w:eastAsia="fr-FR"/>
              </w:rPr>
              <w:t xml:space="preserve">t service operations in </w:t>
            </w:r>
            <w:r w:rsidR="004F6827" w:rsidRPr="005B18D7">
              <w:rPr>
                <w:noProof/>
              </w:rPr>
              <w:t>Figure I.2.2.2.2-1</w:t>
            </w:r>
            <w:r w:rsidR="004F6827">
              <w:rPr>
                <w:noProof/>
              </w:rPr>
              <w:t xml:space="preserve"> </w:t>
            </w:r>
            <w:r w:rsidR="004F6827">
              <w:rPr>
                <w:rFonts w:cs="Arial"/>
                <w:color w:val="000000"/>
                <w:sz w:val="18"/>
                <w:szCs w:val="18"/>
                <w:lang w:val="en-US" w:eastAsia="fr-FR"/>
              </w:rPr>
              <w:t xml:space="preserve">are not </w:t>
            </w:r>
            <w:r>
              <w:rPr>
                <w:rFonts w:cs="Arial"/>
                <w:color w:val="000000"/>
                <w:sz w:val="18"/>
                <w:szCs w:val="18"/>
                <w:lang w:val="en-US" w:eastAsia="fr-FR"/>
              </w:rPr>
              <w:t xml:space="preserve">consistent with the </w:t>
            </w:r>
            <w:r w:rsidR="004F6827">
              <w:rPr>
                <w:rFonts w:cs="Arial"/>
                <w:color w:val="000000"/>
                <w:sz w:val="18"/>
                <w:szCs w:val="18"/>
                <w:lang w:val="en-US" w:eastAsia="fr-FR"/>
              </w:rPr>
              <w:t>defined</w:t>
            </w:r>
            <w:r>
              <w:rPr>
                <w:rFonts w:cs="Arial"/>
                <w:color w:val="000000"/>
                <w:sz w:val="18"/>
                <w:szCs w:val="18"/>
                <w:lang w:val="en-US" w:eastAsia="fr-FR"/>
              </w:rPr>
              <w:t xml:space="preserve"> names</w:t>
            </w:r>
            <w:r w:rsidR="004F6827">
              <w:rPr>
                <w:rFonts w:cs="Arial"/>
                <w:color w:val="000000"/>
                <w:sz w:val="18"/>
                <w:szCs w:val="18"/>
                <w:lang w:val="en-US" w:eastAsia="fr-FR"/>
              </w:rPr>
              <w:t>.</w:t>
            </w:r>
          </w:p>
          <w:p w14:paraId="708AA7DE" w14:textId="760D3184" w:rsidR="004F6827" w:rsidRDefault="004F6827" w:rsidP="004F682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444A0E" w14:textId="35A544DE" w:rsidR="004D0F88" w:rsidRDefault="004F6827" w:rsidP="00A41DEE">
            <w:pPr>
              <w:pStyle w:val="CRCoverPage"/>
              <w:spacing w:after="0"/>
              <w:rPr>
                <w:rFonts w:cs="Arial"/>
                <w:color w:val="000000"/>
                <w:sz w:val="18"/>
                <w:szCs w:val="18"/>
                <w:lang w:val="en-US" w:eastAsia="fr-FR"/>
              </w:rPr>
            </w:pPr>
            <w:proofErr w:type="spellStart"/>
            <w:r w:rsidRPr="004F6827">
              <w:rPr>
                <w:rFonts w:cs="Arial"/>
                <w:color w:val="000000"/>
                <w:sz w:val="18"/>
                <w:szCs w:val="18"/>
                <w:lang w:val="en-US" w:eastAsia="fr-FR"/>
              </w:rPr>
              <w:t>Nausf_UEA</w:t>
            </w:r>
            <w:proofErr w:type="spellEnd"/>
            <w:r>
              <w:rPr>
                <w:rFonts w:cs="Arial"/>
                <w:color w:val="000000"/>
                <w:sz w:val="18"/>
                <w:szCs w:val="18"/>
                <w:lang w:val="es-ES" w:eastAsia="fr-FR"/>
              </w:rPr>
              <w:t>U</w:t>
            </w:r>
            <w:r w:rsidRPr="004F6827">
              <w:rPr>
                <w:rFonts w:cs="Arial"/>
                <w:color w:val="000000"/>
                <w:sz w:val="18"/>
                <w:szCs w:val="18"/>
                <w:lang w:val="en-US" w:eastAsia="fr-FR"/>
              </w:rPr>
              <w:t>_Authenticate</w:t>
            </w:r>
            <w:r>
              <w:rPr>
                <w:rFonts w:cs="Arial"/>
                <w:color w:val="000000"/>
                <w:sz w:val="18"/>
                <w:szCs w:val="18"/>
                <w:lang w:val="en-US" w:eastAsia="fr-FR"/>
              </w:rPr>
              <w:t xml:space="preserve"> in </w:t>
            </w:r>
            <w:r w:rsidRPr="004F6827">
              <w:rPr>
                <w:rFonts w:cs="Arial"/>
                <w:color w:val="000000"/>
                <w:sz w:val="18"/>
                <w:szCs w:val="18"/>
                <w:lang w:val="en-US" w:eastAsia="fr-FR"/>
              </w:rPr>
              <w:t>Figure I.2.2.2.2-1</w:t>
            </w:r>
            <w:r>
              <w:rPr>
                <w:rFonts w:cs="Arial"/>
                <w:color w:val="000000"/>
                <w:sz w:val="18"/>
                <w:szCs w:val="18"/>
                <w:lang w:val="en-US" w:eastAsia="fr-FR"/>
              </w:rPr>
              <w:t xml:space="preserve"> is changed to </w:t>
            </w:r>
            <w:proofErr w:type="spellStart"/>
            <w:r w:rsidRPr="004F6827">
              <w:rPr>
                <w:rFonts w:cs="Arial"/>
                <w:color w:val="000000"/>
                <w:sz w:val="18"/>
                <w:szCs w:val="18"/>
                <w:lang w:val="en-US" w:eastAsia="fr-FR"/>
              </w:rPr>
              <w:t>Nausf_UEAuthentication_Authenticate</w:t>
            </w:r>
            <w:proofErr w:type="spellEnd"/>
            <w:r>
              <w:rPr>
                <w:rFonts w:cs="Arial"/>
                <w:color w:val="000000"/>
                <w:sz w:val="18"/>
                <w:szCs w:val="18"/>
                <w:lang w:val="en-US" w:eastAsia="fr-FR"/>
              </w:rPr>
              <w:t xml:space="preserve">, which has been defined in clause </w:t>
            </w:r>
            <w:r w:rsidRPr="004F6827">
              <w:rPr>
                <w:rFonts w:cs="Arial"/>
                <w:color w:val="000000"/>
                <w:sz w:val="18"/>
                <w:szCs w:val="18"/>
                <w:lang w:val="en-US" w:eastAsia="fr-FR"/>
              </w:rPr>
              <w:t>14.1.2.1</w:t>
            </w:r>
            <w:r>
              <w:rPr>
                <w:rFonts w:cs="Arial"/>
                <w:color w:val="000000"/>
                <w:sz w:val="18"/>
                <w:szCs w:val="18"/>
                <w:lang w:val="en-US" w:eastAsia="fr-FR"/>
              </w:rPr>
              <w:t xml:space="preserve"> of </w:t>
            </w:r>
            <w:r w:rsidR="00A10DFF">
              <w:rPr>
                <w:rFonts w:cs="Arial"/>
                <w:color w:val="000000"/>
                <w:sz w:val="18"/>
                <w:szCs w:val="18"/>
                <w:lang w:val="en-US" w:eastAsia="fr-FR"/>
              </w:rPr>
              <w:t xml:space="preserve">TS </w:t>
            </w:r>
            <w:r>
              <w:rPr>
                <w:rFonts w:cs="Arial"/>
                <w:color w:val="000000"/>
                <w:sz w:val="18"/>
                <w:szCs w:val="18"/>
                <w:lang w:val="en-US" w:eastAsia="fr-FR"/>
              </w:rPr>
              <w:t>33.501.</w:t>
            </w:r>
          </w:p>
          <w:p w14:paraId="01354F28" w14:textId="752A6AB3" w:rsidR="004F6827" w:rsidRDefault="004F6827" w:rsidP="00A41DEE">
            <w:pPr>
              <w:pStyle w:val="CRCoverPage"/>
              <w:spacing w:after="0"/>
              <w:rPr>
                <w:rFonts w:cs="Arial"/>
                <w:color w:val="000000"/>
                <w:sz w:val="18"/>
                <w:szCs w:val="18"/>
                <w:lang w:val="en-US" w:eastAsia="fr-FR"/>
              </w:rPr>
            </w:pPr>
          </w:p>
          <w:p w14:paraId="774C4591" w14:textId="0B5AD77F" w:rsidR="004F6827" w:rsidRDefault="004F6827" w:rsidP="004F6827">
            <w:pPr>
              <w:pStyle w:val="CRCoverPage"/>
              <w:spacing w:after="0"/>
            </w:pPr>
            <w:proofErr w:type="spellStart"/>
            <w:r w:rsidRPr="004F6827">
              <w:rPr>
                <w:rFonts w:cs="Arial"/>
                <w:color w:val="000000"/>
                <w:sz w:val="18"/>
                <w:szCs w:val="18"/>
                <w:lang w:val="en-US" w:eastAsia="fr-FR"/>
              </w:rPr>
              <w:t>Nudm_UEA</w:t>
            </w:r>
            <w:proofErr w:type="spellEnd"/>
            <w:r>
              <w:rPr>
                <w:rFonts w:cs="Arial"/>
                <w:color w:val="000000"/>
                <w:sz w:val="18"/>
                <w:szCs w:val="18"/>
                <w:lang w:val="es-ES" w:eastAsia="fr-FR"/>
              </w:rPr>
              <w:t>U</w:t>
            </w:r>
            <w:r w:rsidRPr="004F6827">
              <w:rPr>
                <w:rFonts w:cs="Arial"/>
                <w:color w:val="000000"/>
                <w:sz w:val="18"/>
                <w:szCs w:val="18"/>
                <w:lang w:val="en-US" w:eastAsia="fr-FR"/>
              </w:rPr>
              <w:t>_Ge</w:t>
            </w:r>
            <w:r>
              <w:rPr>
                <w:rFonts w:cs="Arial"/>
                <w:color w:val="000000"/>
                <w:sz w:val="18"/>
                <w:szCs w:val="18"/>
                <w:lang w:val="en-US" w:eastAsia="fr-FR"/>
              </w:rPr>
              <w:t xml:space="preserve">t in </w:t>
            </w:r>
            <w:r w:rsidRPr="004F6827">
              <w:rPr>
                <w:rFonts w:cs="Arial"/>
                <w:color w:val="000000"/>
                <w:sz w:val="18"/>
                <w:szCs w:val="18"/>
                <w:lang w:val="en-US" w:eastAsia="fr-FR"/>
              </w:rPr>
              <w:t>Figure I.2.2.2.2-1</w:t>
            </w:r>
            <w:r>
              <w:rPr>
                <w:rFonts w:cs="Arial"/>
                <w:color w:val="000000"/>
                <w:sz w:val="18"/>
                <w:szCs w:val="18"/>
                <w:lang w:val="en-US" w:eastAsia="fr-FR"/>
              </w:rPr>
              <w:t xml:space="preserve"> is changed to </w:t>
            </w:r>
            <w:proofErr w:type="spellStart"/>
            <w:r w:rsidRPr="004F6827">
              <w:rPr>
                <w:lang w:eastAsia="fr-FR"/>
              </w:rPr>
              <w:t>Nudm_UEAuthentication</w:t>
            </w:r>
            <w:proofErr w:type="spellEnd"/>
            <w:r w:rsidRPr="004F6827">
              <w:rPr>
                <w:rFonts w:cs="Arial"/>
                <w:sz w:val="18"/>
                <w:szCs w:val="18"/>
                <w:lang w:val="en-US" w:eastAsia="fr-FR"/>
              </w:rPr>
              <w:t>_Get</w:t>
            </w:r>
            <w:r>
              <w:rPr>
                <w:rFonts w:cs="Arial"/>
                <w:color w:val="000000"/>
                <w:sz w:val="18"/>
                <w:szCs w:val="18"/>
                <w:lang w:val="en-US" w:eastAsia="fr-FR"/>
              </w:rPr>
              <w:t xml:space="preserve">, which has been defined in clause </w:t>
            </w:r>
            <w:r w:rsidR="00BC0B95" w:rsidRPr="00BC0B95">
              <w:rPr>
                <w:rFonts w:cs="Arial"/>
                <w:color w:val="000000"/>
                <w:sz w:val="18"/>
                <w:szCs w:val="18"/>
                <w:lang w:val="en-US" w:eastAsia="fr-FR"/>
              </w:rPr>
              <w:t>14.2.2</w:t>
            </w:r>
            <w:r>
              <w:rPr>
                <w:rFonts w:cs="Arial"/>
                <w:color w:val="000000"/>
                <w:sz w:val="18"/>
                <w:szCs w:val="18"/>
                <w:lang w:val="en-US" w:eastAsia="fr-FR"/>
              </w:rPr>
              <w:t xml:space="preserve"> of </w:t>
            </w:r>
            <w:r w:rsidR="00A10DFF">
              <w:rPr>
                <w:rFonts w:cs="Arial"/>
                <w:color w:val="000000"/>
                <w:sz w:val="18"/>
                <w:szCs w:val="18"/>
                <w:lang w:val="en-US" w:eastAsia="fr-FR"/>
              </w:rPr>
              <w:t xml:space="preserve">TS </w:t>
            </w:r>
            <w:r>
              <w:rPr>
                <w:rFonts w:cs="Arial"/>
                <w:color w:val="000000"/>
                <w:sz w:val="18"/>
                <w:szCs w:val="18"/>
                <w:lang w:val="en-US" w:eastAsia="fr-FR"/>
              </w:rPr>
              <w:t>33.501</w:t>
            </w:r>
            <w:r w:rsidR="00BC0B95">
              <w:rPr>
                <w:rFonts w:cs="Arial"/>
                <w:color w:val="000000"/>
                <w:sz w:val="18"/>
                <w:szCs w:val="18"/>
                <w:lang w:val="en-US" w:eastAsia="fr-FR"/>
              </w:rPr>
              <w:t>.</w:t>
            </w:r>
          </w:p>
          <w:p w14:paraId="31C656EC" w14:textId="09AF75DE" w:rsidR="004D0F88" w:rsidRDefault="004D0F88">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14D74" w:rsidR="001E41F3" w:rsidRDefault="00FA28B9" w:rsidP="00A10DFF">
            <w:pPr>
              <w:pStyle w:val="CRCoverPage"/>
              <w:spacing w:after="0"/>
              <w:ind w:left="100"/>
              <w:rPr>
                <w:noProof/>
              </w:rPr>
            </w:pPr>
            <w:r w:rsidRPr="005B18D7">
              <w:rPr>
                <w:noProof/>
              </w:rPr>
              <w:t>Figure I.2.2.2.2-1</w:t>
            </w:r>
            <w:r>
              <w:rPr>
                <w:noProof/>
              </w:rPr>
              <w:t xml:space="preserve"> contains in</w:t>
            </w:r>
            <w:r w:rsidR="00A10DFF">
              <w:rPr>
                <w:noProof/>
              </w:rPr>
              <w:t>consistent</w:t>
            </w:r>
            <w:r>
              <w:rPr>
                <w:noProof/>
              </w:rPr>
              <w:t xml:space="preserve"> service operation</w:t>
            </w:r>
            <w:r w:rsidR="00A10DFF">
              <w:rPr>
                <w:noProof/>
              </w:rPr>
              <w:t xml:space="preserve"> nam</w:t>
            </w:r>
            <w:r w:rsidR="008A7746">
              <w:rPr>
                <w:noProof/>
              </w:rPr>
              <w:t>e</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75089" w:rsidR="001E41F3" w:rsidRDefault="001E0A70" w:rsidP="009620C0">
            <w:pPr>
              <w:pStyle w:val="CRCoverPage"/>
              <w:spacing w:after="0"/>
              <w:ind w:left="100"/>
              <w:rPr>
                <w:noProof/>
              </w:rPr>
            </w:pPr>
            <w:r>
              <w:rPr>
                <w:noProof/>
              </w:rPr>
              <w:t xml:space="preserve">Annex </w:t>
            </w:r>
            <w:r w:rsidR="009620C0">
              <w:t>I.2.2.2.2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5D92AD" w14:textId="77777777" w:rsidR="00CA1756" w:rsidRDefault="00CA1756" w:rsidP="00CA1756">
            <w:pPr>
              <w:pStyle w:val="TF"/>
            </w:pPr>
          </w:p>
          <w:p w14:paraId="6ACA4173" w14:textId="193C363B" w:rsidR="00CA1756" w:rsidRDefault="00CA17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510998" w14:textId="77777777" w:rsidR="00100E2D" w:rsidRDefault="00100E2D" w:rsidP="00100E2D">
      <w:pPr>
        <w:pStyle w:val="CRCoverPage"/>
        <w:spacing w:after="0"/>
        <w:ind w:left="100"/>
        <w:rPr>
          <w:noProof/>
        </w:rPr>
      </w:pPr>
    </w:p>
    <w:p w14:paraId="17E9E96F" w14:textId="77777777" w:rsidR="00100E2D" w:rsidRPr="00154E75" w:rsidRDefault="00100E2D" w:rsidP="00100E2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154E75">
        <w:rPr>
          <w:rFonts w:ascii="Arial" w:eastAsia="Malgun Gothic" w:hAnsi="Arial" w:cs="Arial"/>
          <w:color w:val="0000FF"/>
          <w:sz w:val="32"/>
          <w:szCs w:val="32"/>
        </w:rPr>
        <w:t>*************** Start of the Change ****************</w:t>
      </w:r>
    </w:p>
    <w:p w14:paraId="7C6875AD" w14:textId="77777777" w:rsidR="009620C0" w:rsidRDefault="009620C0" w:rsidP="009620C0">
      <w:pPr>
        <w:pStyle w:val="4"/>
      </w:pPr>
      <w:bookmarkStart w:id="2" w:name="_Toc98839267"/>
      <w:r>
        <w:t>I.2.2.2.2</w:t>
      </w:r>
      <w:r>
        <w:tab/>
        <w:t>Procedure</w:t>
      </w:r>
      <w:bookmarkEnd w:id="2"/>
    </w:p>
    <w:p w14:paraId="4E776582" w14:textId="7E16086B" w:rsidR="009620C0" w:rsidDel="009620C0" w:rsidRDefault="009620C0" w:rsidP="009620C0">
      <w:pPr>
        <w:pStyle w:val="TH"/>
        <w:rPr>
          <w:del w:id="3" w:author="mi" w:date="2022-05-08T20:43:00Z"/>
        </w:rPr>
      </w:pPr>
      <w:del w:id="4" w:author="mi" w:date="2022-05-08T20:43:00Z">
        <w:r w:rsidRPr="000A0D7B" w:rsidDel="009620C0">
          <w:object w:dxaOrig="16140" w:dyaOrig="9406" w14:anchorId="3F5A0B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7.2pt" o:ole="">
              <v:imagedata r:id="rId17" o:title=""/>
            </v:shape>
            <o:OLEObject Type="Embed" ProgID="Visio.Drawing.15" ShapeID="_x0000_i1025" DrawAspect="Content" ObjectID="_1713640462" r:id="rId18"/>
          </w:object>
        </w:r>
      </w:del>
    </w:p>
    <w:p w14:paraId="0B679974" w14:textId="6CDC61EF" w:rsidR="00FB1FF7" w:rsidRDefault="00EA7857" w:rsidP="00FB1FF7">
      <w:pPr>
        <w:pStyle w:val="TH"/>
        <w:rPr>
          <w:ins w:id="5" w:author="mi" w:date="2022-05-08T20:43:00Z"/>
        </w:rPr>
      </w:pPr>
      <w:ins w:id="6" w:author="mi" w:date="2022-05-08T20:43:00Z">
        <w:r w:rsidRPr="000A0D7B">
          <w:object w:dxaOrig="16129" w:dyaOrig="9397" w14:anchorId="003EFC74">
            <v:shape id="_x0000_i1026" type="#_x0000_t75" style="width:448.2pt;height:259.8pt" o:ole="">
              <v:imagedata r:id="rId19" o:title=""/>
            </v:shape>
            <o:OLEObject Type="Embed" ProgID="Visio.Drawing.15" ShapeID="_x0000_i1026" DrawAspect="Content" ObjectID="_1713640463" r:id="rId20"/>
          </w:object>
        </w:r>
      </w:ins>
    </w:p>
    <w:p w14:paraId="557E0936" w14:textId="77777777" w:rsidR="009620C0" w:rsidRDefault="009620C0" w:rsidP="009620C0">
      <w:pPr>
        <w:pStyle w:val="TF"/>
      </w:pPr>
      <w:r>
        <w:t>Figure: I.2.2</w:t>
      </w:r>
      <w:r w:rsidRPr="00630185">
        <w:t>.2</w:t>
      </w:r>
      <w:r w:rsidRPr="0070491A">
        <w:t>.</w:t>
      </w:r>
      <w:r w:rsidRPr="00ED1F71">
        <w:t>2</w:t>
      </w:r>
      <w:r w:rsidRPr="00630185">
        <w:t>-1</w:t>
      </w:r>
      <w:r>
        <w:t>: Primary authentication with external domain</w:t>
      </w:r>
    </w:p>
    <w:p w14:paraId="5F34466A" w14:textId="77777777" w:rsidR="009620C0" w:rsidRDefault="009620C0" w:rsidP="009620C0">
      <w:pPr>
        <w:pStyle w:val="B1"/>
      </w:pPr>
      <w:r>
        <w:t>0.</w:t>
      </w:r>
      <w:r>
        <w:tab/>
        <w:t>The UE shall be configured with credentials from the Credentials holder e.g. SUPI containing a network-specific identifier and credentials for the key-generating EAP-method used. As part of configuration of the credentials, the UE shall also be configured with an indication that the UE shall use MSK for the derivation of K</w:t>
      </w:r>
      <w:r w:rsidRPr="00CF68F2">
        <w:rPr>
          <w:vertAlign w:val="subscript"/>
        </w:rPr>
        <w:t>AUSF</w:t>
      </w:r>
      <w:r>
        <w:rPr>
          <w:vertAlign w:val="subscript"/>
        </w:rPr>
        <w:t xml:space="preserve"> </w:t>
      </w:r>
      <w:r>
        <w:t>after the success of the primary authentication.  The exact procedures used to configure the UE are not specified in the present document.</w:t>
      </w:r>
      <w:r w:rsidRPr="00F946E4" w:rsidDel="00471DC3">
        <w:t xml:space="preserve"> </w:t>
      </w:r>
    </w:p>
    <w:p w14:paraId="737E3CA0" w14:textId="77777777" w:rsidR="009620C0" w:rsidRDefault="009620C0" w:rsidP="009620C0">
      <w:pPr>
        <w:pStyle w:val="B1"/>
      </w:pPr>
      <w:r>
        <w:lastRenderedPageBreak/>
        <w:tab/>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p>
    <w:p w14:paraId="4CE8CA73" w14:textId="77777777" w:rsidR="009620C0" w:rsidRDefault="009620C0" w:rsidP="009620C0">
      <w:pPr>
        <w:pStyle w:val="B1"/>
      </w:pPr>
      <w:r>
        <w:t>1.</w:t>
      </w:r>
      <w:r>
        <w:tab/>
        <w:t xml:space="preserve">The UE shall select the SNPN and initiate UE registration in the SNPN. </w:t>
      </w:r>
    </w:p>
    <w:p w14:paraId="19AB6F3A" w14:textId="77777777" w:rsidR="009620C0" w:rsidRDefault="009620C0" w:rsidP="009620C0">
      <w:pPr>
        <w:pStyle w:val="B1"/>
      </w:pPr>
      <w:r>
        <w:tab/>
        <w:t xml:space="preserve">For construction of the SUCI, existing methods in clause 6.12 can be used. If the home network public key of the SNPN is not provisioned in the UE, the UE shall create a SUCI using null scheme with anonymised SUPI as described in Annex B. </w:t>
      </w:r>
    </w:p>
    <w:p w14:paraId="60D6C88E" w14:textId="77777777" w:rsidR="009620C0" w:rsidRDefault="009620C0" w:rsidP="009620C0">
      <w:pPr>
        <w:pStyle w:val="EditorsNote"/>
      </w:pPr>
      <w:r>
        <w:t xml:space="preserve">Editor's Note: It is FFS if only SUCI using null scheme with anonymised SUPI should be supported for this use case. </w:t>
      </w:r>
    </w:p>
    <w:p w14:paraId="2AD8CA2D" w14:textId="77777777" w:rsidR="009620C0" w:rsidRPr="00973C62" w:rsidRDefault="009620C0" w:rsidP="009620C0">
      <w:pPr>
        <w:pStyle w:val="B1"/>
        <w:rPr>
          <w:lang w:eastAsia="zh-CN"/>
        </w:rPr>
      </w:pPr>
      <w:r>
        <w:t>2.</w:t>
      </w:r>
      <w:r>
        <w:tab/>
        <w:t xml:space="preserve">The AMF within the SNPN shall initiate a primary authentication for the UE using a </w:t>
      </w:r>
      <w:proofErr w:type="spellStart"/>
      <w:r>
        <w:t>Nausf_UEAuthentication_Authenticate</w:t>
      </w:r>
      <w:proofErr w:type="spellEnd"/>
      <w:r>
        <w:t xml:space="preserve"> service operation with the AUSF. The AMF shall</w:t>
      </w:r>
      <w:r w:rsidRPr="00F946E4">
        <w:t xml:space="preserve"> discover and</w:t>
      </w:r>
      <w:r>
        <w:t xml:space="preserve"> select an AUSF </w:t>
      </w:r>
      <w:proofErr w:type="gramStart"/>
      <w:r>
        <w:t xml:space="preserve">based </w:t>
      </w:r>
      <w:r w:rsidRPr="00F946E4">
        <w:t xml:space="preserve"> on</w:t>
      </w:r>
      <w:proofErr w:type="gramEnd"/>
      <w:r w:rsidRPr="00F946E4">
        <w:t xml:space="preserve"> criterions specified in</w:t>
      </w:r>
      <w:r>
        <w:t xml:space="preserve"> TS 23.501 [2]</w:t>
      </w:r>
      <w:r w:rsidRPr="00F946E4">
        <w:t xml:space="preserve"> clause 5.30.2.9.2</w:t>
      </w:r>
      <w:r>
        <w:t>.</w:t>
      </w:r>
    </w:p>
    <w:p w14:paraId="59D0EAFA" w14:textId="77777777" w:rsidR="009620C0" w:rsidRDefault="009620C0" w:rsidP="009620C0">
      <w:pPr>
        <w:pStyle w:val="B1"/>
      </w:pPr>
      <w:r>
        <w:t>3.</w:t>
      </w:r>
      <w:r>
        <w:tab/>
        <w:t xml:space="preserve">The AUSF shall initiate a </w:t>
      </w:r>
      <w:proofErr w:type="spellStart"/>
      <w:r>
        <w:t>Nudm_UEAuthentication_Get</w:t>
      </w:r>
      <w:proofErr w:type="spellEnd"/>
      <w:r>
        <w:t xml:space="preserve"> service operation. The AUSF shall </w:t>
      </w:r>
      <w:r w:rsidRPr="00F946E4">
        <w:t xml:space="preserve">discover and </w:t>
      </w:r>
      <w:r>
        <w:t xml:space="preserve">select a UDM </w:t>
      </w:r>
      <w:r w:rsidRPr="00F946E4">
        <w:t>based on criterions specified in TS 23.501 [2] clause 5.30.2.9.</w:t>
      </w:r>
      <w:r>
        <w:t xml:space="preserve"> </w:t>
      </w:r>
    </w:p>
    <w:p w14:paraId="3ED34F5D" w14:textId="77777777" w:rsidR="009620C0" w:rsidRDefault="009620C0" w:rsidP="009620C0">
      <w:pPr>
        <w:pStyle w:val="NO"/>
      </w:pPr>
      <w:r>
        <w:t xml:space="preserve">NOTE 1: </w:t>
      </w:r>
      <w:r>
        <w:tab/>
        <w:t>SUPI will be used instead of SUCI in the case of a re-authentication.</w:t>
      </w:r>
    </w:p>
    <w:p w14:paraId="4B9874C2" w14:textId="77777777" w:rsidR="009620C0" w:rsidRDefault="009620C0" w:rsidP="009620C0">
      <w:pPr>
        <w:pStyle w:val="B1"/>
        <w:rPr>
          <w:lang w:val="en-US"/>
        </w:rPr>
      </w:pPr>
      <w:r>
        <w:t xml:space="preserve">4. </w:t>
      </w:r>
      <w:r>
        <w:tab/>
        <w:t xml:space="preserve">In case the UDM receives a SUCI, the UDM shall resolve the SUCI to the SUPI before checking the authentication method applicable for the SUPI. </w:t>
      </w:r>
      <w:r>
        <w:rPr>
          <w:lang w:val="en-US"/>
        </w:rPr>
        <w:t>The UDM decides to run primary authentication with an external entity based on subscription data or by looking at the realm part of the SUPI in NAI format.</w:t>
      </w:r>
    </w:p>
    <w:p w14:paraId="32C40561" w14:textId="77777777" w:rsidR="009620C0" w:rsidRPr="00486E48" w:rsidRDefault="009620C0" w:rsidP="009620C0">
      <w:pPr>
        <w:pStyle w:val="B1"/>
        <w:rPr>
          <w:lang w:val="en-US"/>
        </w:rPr>
      </w:pPr>
      <w:bookmarkStart w:id="7" w:name="_Hlk88729861"/>
      <w:r w:rsidRPr="00486E48">
        <w:tab/>
        <w:t>In case the UDM receives an anonymous SUCI that does</w:t>
      </w:r>
      <w:r>
        <w:t xml:space="preserve"> </w:t>
      </w:r>
      <w:r w:rsidRPr="00486E48">
        <w:t>n</w:t>
      </w:r>
      <w:r>
        <w:t>o</w:t>
      </w:r>
      <w:r w:rsidRPr="00486E48">
        <w:t>t contain the realm part,</w:t>
      </w:r>
      <w:r w:rsidRPr="00486E48">
        <w:rPr>
          <w:lang w:val="en-US"/>
        </w:rPr>
        <w:t xml:space="preserve"> the UDM shall abort the procedure. </w:t>
      </w:r>
      <w:r w:rsidRPr="00486E48">
        <w:t>If contains, the UDM authorizes the UE based on realm part of SUCI and send the anonymous SUPI and the indicator to the AUSF as described in step5.</w:t>
      </w:r>
    </w:p>
    <w:p w14:paraId="250F17FB" w14:textId="77777777" w:rsidR="009620C0" w:rsidRDefault="009620C0" w:rsidP="009620C0">
      <w:pPr>
        <w:pStyle w:val="B1"/>
        <w:rPr>
          <w:lang w:val="en-US"/>
        </w:rPr>
      </w:pPr>
      <w:r w:rsidRPr="00486E48">
        <w:rPr>
          <w:lang w:val="en-US"/>
        </w:rPr>
        <w:tab/>
        <w:t xml:space="preserve">The anonymous SUPI shall </w:t>
      </w:r>
      <w:r w:rsidRPr="00486E48">
        <w:rPr>
          <w:rFonts w:hint="eastAsia"/>
          <w:lang w:val="en-US" w:eastAsia="zh-CN"/>
        </w:rPr>
        <w:t>be</w:t>
      </w:r>
      <w:r w:rsidRPr="00486E48">
        <w:rPr>
          <w:lang w:val="en-US"/>
        </w:rPr>
        <w:t xml:space="preserve"> a NAI format as described in clause </w:t>
      </w:r>
      <w:r w:rsidRPr="00486E48">
        <w:rPr>
          <w:lang w:eastAsia="zh-CN"/>
        </w:rPr>
        <w:t>B</w:t>
      </w:r>
      <w:r w:rsidRPr="00486E48">
        <w:rPr>
          <w:rFonts w:hint="eastAsia"/>
          <w:lang w:eastAsia="zh-CN"/>
        </w:rPr>
        <w:t>.</w:t>
      </w:r>
      <w:r w:rsidRPr="00486E48">
        <w:rPr>
          <w:lang w:eastAsia="zh-CN"/>
        </w:rPr>
        <w:t>2.1.2.2</w:t>
      </w:r>
      <w:r w:rsidRPr="00486E48">
        <w:rPr>
          <w:lang w:val="en-US"/>
        </w:rPr>
        <w:t xml:space="preserve">. </w:t>
      </w:r>
      <w:bookmarkEnd w:id="7"/>
    </w:p>
    <w:p w14:paraId="4F17C56F" w14:textId="77777777" w:rsidR="009620C0" w:rsidRDefault="009620C0" w:rsidP="009620C0">
      <w:pPr>
        <w:pStyle w:val="B1"/>
      </w:pPr>
      <w:r>
        <w:t>5.</w:t>
      </w:r>
      <w:r>
        <w:tab/>
        <w:t xml:space="preserve">The UDM shall provide the AUSF with the UE </w:t>
      </w:r>
      <w:r>
        <w:rPr>
          <w:rFonts w:hint="eastAsia"/>
          <w:lang w:eastAsia="zh-CN"/>
        </w:rPr>
        <w:t>real</w:t>
      </w:r>
      <w:r>
        <w:t xml:space="preserve"> SUPI </w:t>
      </w:r>
      <w:bookmarkStart w:id="8" w:name="_Hlk88729916"/>
      <w:r>
        <w:t>or anonymous SUPI</w:t>
      </w:r>
      <w:bookmarkEnd w:id="8"/>
      <w:r>
        <w:t xml:space="preserve"> and shall indicate to the AUSF to run primary authentication with an external Credentials holder. </w:t>
      </w:r>
    </w:p>
    <w:p w14:paraId="5DFE1794" w14:textId="77777777" w:rsidR="009620C0" w:rsidRPr="00471DC3" w:rsidRDefault="009620C0" w:rsidP="009620C0">
      <w:pPr>
        <w:pStyle w:val="B1"/>
      </w:pPr>
      <w:r>
        <w:tab/>
      </w:r>
      <w:r w:rsidRPr="00471DC3">
        <w:t>When a Credentials Holder using AAA Server is used for primary authentication, the AUSF uses the MSK to derive K</w:t>
      </w:r>
      <w:r w:rsidRPr="00471DC3">
        <w:rPr>
          <w:vertAlign w:val="subscript"/>
        </w:rPr>
        <w:t>AUSF</w:t>
      </w:r>
      <w:r w:rsidRPr="00471DC3">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77DB63F3" w14:textId="77777777" w:rsidR="009620C0" w:rsidRPr="00471DC3" w:rsidRDefault="009620C0" w:rsidP="009620C0">
      <w:pPr>
        <w:pStyle w:val="NO"/>
      </w:pPr>
      <w:r w:rsidRPr="00471DC3">
        <w:t xml:space="preserve">NOTE </w:t>
      </w:r>
      <w:r>
        <w:t>2</w:t>
      </w:r>
      <w:r w:rsidRPr="00471DC3">
        <w:t xml:space="preserve">: </w:t>
      </w:r>
      <w:r w:rsidRPr="00471DC3">
        <w:tab/>
        <w:t>MSKs obtained from the non-5G network could be used to impersonate the 5G SNPN towards the UE.</w:t>
      </w:r>
    </w:p>
    <w:p w14:paraId="369663A7" w14:textId="77777777" w:rsidR="009620C0" w:rsidRDefault="009620C0" w:rsidP="009620C0">
      <w:pPr>
        <w:pStyle w:val="B1"/>
      </w:pPr>
      <w:r>
        <w:t>6.</w:t>
      </w:r>
      <w:r>
        <w:tab/>
        <w:t xml:space="preserve">Based on the indication from the UDM, the AUSF shall select an NSSAAF as defined </w:t>
      </w:r>
      <w:proofErr w:type="gramStart"/>
      <w:r>
        <w:t>in  TS</w:t>
      </w:r>
      <w:proofErr w:type="gramEnd"/>
      <w:r>
        <w:t xml:space="preserve"> 23.501 [2] and initiate a </w:t>
      </w:r>
      <w:proofErr w:type="spellStart"/>
      <w:r>
        <w:t>Nnssaaf_AIWF_Authenticate</w:t>
      </w:r>
      <w:proofErr w:type="spellEnd"/>
      <w:r>
        <w:t xml:space="preserve"> service operation towards that NSSAAF as defined in clause 14.4.2. </w:t>
      </w:r>
    </w:p>
    <w:p w14:paraId="4279D99B" w14:textId="77777777" w:rsidR="009620C0" w:rsidRDefault="009620C0" w:rsidP="009620C0">
      <w:pPr>
        <w:pStyle w:val="B1"/>
      </w:pPr>
      <w:r>
        <w:t>7.</w:t>
      </w:r>
      <w:r>
        <w:tab/>
        <w:t xml:space="preserve">The NSSAAF shall select AAA Server based on the domain name corresponding to the realm part of the SUPI. The NSSAAF shall perform related protocol conversion and relay EAP messages to the AAA Server.   </w:t>
      </w:r>
    </w:p>
    <w:p w14:paraId="579DE447" w14:textId="77777777" w:rsidR="009620C0" w:rsidRDefault="009620C0" w:rsidP="009620C0">
      <w:pPr>
        <w:pStyle w:val="NO"/>
      </w:pPr>
      <w:r>
        <w:t>NOTE 3:  The interface and protocol between NSSAAF and AAA is out of scope of the present document and existing AAA protocols such as RADIUS or Diameter can be used.</w:t>
      </w:r>
    </w:p>
    <w:p w14:paraId="5F4B50E2" w14:textId="77777777" w:rsidR="009620C0" w:rsidRDefault="009620C0" w:rsidP="009620C0">
      <w:pPr>
        <w:pStyle w:val="B1"/>
      </w:pPr>
      <w:r>
        <w:t>8.</w:t>
      </w:r>
      <w:r>
        <w:tab/>
        <w:t xml:space="preserve">The UE and AAA Server shall perform mutual authentication. The AAA Server shall act as the EAP Server for the purpose of primary authentication. The EAP Identity received by the AAA Server in the EAP-Response/Identity message in step 7 may contain anonymised SUPI. </w:t>
      </w:r>
      <w:r w:rsidRPr="00FB1FF7">
        <w:t>In such cases, AAA Server uses the EAP-method specific EAP Identity request/response messages to obtain the UE identifier as part of the EAP authentication between the UE and the AAA Server.</w:t>
      </w:r>
    </w:p>
    <w:p w14:paraId="676AC6D1" w14:textId="77777777" w:rsidR="009620C0" w:rsidRDefault="009620C0" w:rsidP="009620C0">
      <w:pPr>
        <w:pStyle w:val="B1"/>
      </w:pPr>
      <w:r>
        <w:t>9.</w:t>
      </w:r>
      <w:r>
        <w:tab/>
        <w:t xml:space="preserve">After successful authentication, the MSK and the SUPI (i.e., the UE identifier that is used for the successful EAP authentication) shall be provided from the AAA Server to the NSSAAF. </w:t>
      </w:r>
    </w:p>
    <w:p w14:paraId="065A1C2B" w14:textId="77777777" w:rsidR="009620C0" w:rsidRDefault="009620C0" w:rsidP="009620C0">
      <w:pPr>
        <w:pStyle w:val="B1"/>
      </w:pPr>
      <w:r>
        <w:t>10.</w:t>
      </w:r>
      <w:r>
        <w:tab/>
        <w:t xml:space="preserve">The NSSAAF returns the MSK and the SUPI to the AUSF using the </w:t>
      </w:r>
      <w:proofErr w:type="spellStart"/>
      <w:r>
        <w:t>Nnssaaf_AIWF_Authenticate</w:t>
      </w:r>
      <w:proofErr w:type="spellEnd"/>
      <w:r>
        <w:t xml:space="preserve"> service operation response message.</w:t>
      </w:r>
      <w:r w:rsidRPr="000A0D7B">
        <w:t xml:space="preserve"> </w:t>
      </w:r>
      <w:r>
        <w:t>The SUPI received from the AAA shall be used when deriving 5G keys (e.g., K</w:t>
      </w:r>
      <w:r w:rsidRPr="00D1598C">
        <w:rPr>
          <w:vertAlign w:val="subscript"/>
        </w:rPr>
        <w:t>AMF</w:t>
      </w:r>
      <w:r>
        <w:t>) that requires SUPI as an input for the key derivation.</w:t>
      </w:r>
    </w:p>
    <w:p w14:paraId="49F741BC" w14:textId="77777777" w:rsidR="009620C0" w:rsidRDefault="009620C0" w:rsidP="009620C0">
      <w:pPr>
        <w:pStyle w:val="B1"/>
        <w:rPr>
          <w:color w:val="FF0000"/>
        </w:rPr>
      </w:pPr>
      <w:r>
        <w:t>11. The AUSF shall use the most significant 256 bits of MSK as the K</w:t>
      </w:r>
      <w:r>
        <w:rPr>
          <w:vertAlign w:val="subscript"/>
        </w:rPr>
        <w:t>AUSF</w:t>
      </w:r>
      <w:r>
        <w:t>. The AUSF shall also derive K</w:t>
      </w:r>
      <w:r>
        <w:rPr>
          <w:vertAlign w:val="subscript"/>
        </w:rPr>
        <w:t>SEAF</w:t>
      </w:r>
      <w:r>
        <w:t xml:space="preserve"> from the K</w:t>
      </w:r>
      <w:r>
        <w:rPr>
          <w:vertAlign w:val="subscript"/>
        </w:rPr>
        <w:t>AUSF</w:t>
      </w:r>
      <w:r>
        <w:t xml:space="preserve"> as defined in Annex A.6.</w:t>
      </w:r>
    </w:p>
    <w:p w14:paraId="2DA1B844" w14:textId="77777777" w:rsidR="009620C0" w:rsidRDefault="009620C0" w:rsidP="009620C0">
      <w:pPr>
        <w:pStyle w:val="B1"/>
      </w:pPr>
      <w:r>
        <w:lastRenderedPageBreak/>
        <w:t>12. The AUSF shall send the successful indication together with the SUPI of the UE to the AMF together with the resulting K</w:t>
      </w:r>
      <w:r>
        <w:rPr>
          <w:vertAlign w:val="subscript"/>
        </w:rPr>
        <w:t>SEAF</w:t>
      </w:r>
      <w:r>
        <w:t xml:space="preserve">. </w:t>
      </w:r>
    </w:p>
    <w:p w14:paraId="3026E2EB" w14:textId="77777777" w:rsidR="009620C0" w:rsidRDefault="009620C0" w:rsidP="009620C0">
      <w:pPr>
        <w:pStyle w:val="B1"/>
      </w:pPr>
      <w:r>
        <w:t>13. The AMF shall send the EAP success in a NAS message.</w:t>
      </w:r>
    </w:p>
    <w:p w14:paraId="1D7F058D" w14:textId="3C6EA0F3" w:rsidR="00100E2D" w:rsidRDefault="009620C0" w:rsidP="00FB1FF7">
      <w:pPr>
        <w:pStyle w:val="B1"/>
      </w:pPr>
      <w:r>
        <w:t>14. The UE shall derive the K</w:t>
      </w:r>
      <w:r>
        <w:rPr>
          <w:vertAlign w:val="subscript"/>
        </w:rPr>
        <w:t>AUSF</w:t>
      </w:r>
      <w:r>
        <w:t xml:space="preserve"> from MSK as described in step 11 according to the pre-configured indication as described in step 0. </w:t>
      </w:r>
    </w:p>
    <w:p w14:paraId="2D04B7AF" w14:textId="77777777" w:rsidR="00100E2D" w:rsidRPr="00154E75" w:rsidRDefault="00100E2D" w:rsidP="00100E2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154E75">
        <w:rPr>
          <w:rFonts w:ascii="Arial" w:eastAsia="Malgun Gothic" w:hAnsi="Arial" w:cs="Arial"/>
          <w:color w:val="0000FF"/>
          <w:sz w:val="32"/>
          <w:szCs w:val="32"/>
        </w:rPr>
        <w:t xml:space="preserve">*************** </w:t>
      </w:r>
      <w:r>
        <w:rPr>
          <w:rFonts w:ascii="Arial" w:eastAsia="Malgun Gothic" w:hAnsi="Arial" w:cs="Arial"/>
          <w:color w:val="0000FF"/>
          <w:sz w:val="32"/>
          <w:szCs w:val="32"/>
        </w:rPr>
        <w:t>End</w:t>
      </w:r>
      <w:r w:rsidRPr="00154E75">
        <w:rPr>
          <w:rFonts w:ascii="Arial" w:eastAsia="Malgun Gothic" w:hAnsi="Arial" w:cs="Arial"/>
          <w:color w:val="0000FF"/>
          <w:sz w:val="32"/>
          <w:szCs w:val="32"/>
        </w:rPr>
        <w:t xml:space="preserve"> of the Change ****************</w:t>
      </w:r>
    </w:p>
    <w:p w14:paraId="290776AA" w14:textId="77777777" w:rsidR="00100E2D" w:rsidRDefault="00100E2D" w:rsidP="00100E2D">
      <w:pPr>
        <w:pStyle w:val="CRCoverPage"/>
        <w:spacing w:after="0"/>
        <w:ind w:left="100"/>
        <w:rPr>
          <w:noProof/>
        </w:rPr>
      </w:pPr>
    </w:p>
    <w:p w14:paraId="68C9CD36" w14:textId="77777777" w:rsidR="001E41F3" w:rsidRDefault="001E41F3" w:rsidP="004F6827">
      <w:pPr>
        <w:pStyle w:val="2"/>
        <w:jc w:val="cente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33AF8" w14:textId="77777777" w:rsidR="00B23898" w:rsidRDefault="00B23898">
      <w:r>
        <w:separator/>
      </w:r>
    </w:p>
  </w:endnote>
  <w:endnote w:type="continuationSeparator" w:id="0">
    <w:p w14:paraId="6A408C16" w14:textId="77777777" w:rsidR="00B23898" w:rsidRDefault="00B23898">
      <w:r>
        <w:continuationSeparator/>
      </w:r>
    </w:p>
  </w:endnote>
  <w:endnote w:type="continuationNotice" w:id="1">
    <w:p w14:paraId="60B415F8" w14:textId="77777777" w:rsidR="00B23898" w:rsidRDefault="00B238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CC89D" w14:textId="77777777" w:rsidR="00B23898" w:rsidRDefault="00B23898">
      <w:r>
        <w:separator/>
      </w:r>
    </w:p>
  </w:footnote>
  <w:footnote w:type="continuationSeparator" w:id="0">
    <w:p w14:paraId="32556D3F" w14:textId="77777777" w:rsidR="00B23898" w:rsidRDefault="00B23898">
      <w:r>
        <w:continuationSeparator/>
      </w:r>
    </w:p>
  </w:footnote>
  <w:footnote w:type="continuationNotice" w:id="1">
    <w:p w14:paraId="29B81488" w14:textId="77777777" w:rsidR="00B23898" w:rsidRDefault="00B238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713d06545ef93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BF6"/>
    <w:rsid w:val="0003354D"/>
    <w:rsid w:val="000459FD"/>
    <w:rsid w:val="00050B26"/>
    <w:rsid w:val="00061B30"/>
    <w:rsid w:val="0006270C"/>
    <w:rsid w:val="0006343C"/>
    <w:rsid w:val="0006798A"/>
    <w:rsid w:val="00072CAE"/>
    <w:rsid w:val="00077322"/>
    <w:rsid w:val="00077BCF"/>
    <w:rsid w:val="000A6394"/>
    <w:rsid w:val="000B6E40"/>
    <w:rsid w:val="000B7FED"/>
    <w:rsid w:val="000C038A"/>
    <w:rsid w:val="000C0FE9"/>
    <w:rsid w:val="000C5E3F"/>
    <w:rsid w:val="000C6598"/>
    <w:rsid w:val="000C7D92"/>
    <w:rsid w:val="000D44B3"/>
    <w:rsid w:val="000E014D"/>
    <w:rsid w:val="000E1A57"/>
    <w:rsid w:val="000E1C80"/>
    <w:rsid w:val="000E51E7"/>
    <w:rsid w:val="000E746A"/>
    <w:rsid w:val="000F57D3"/>
    <w:rsid w:val="000F7415"/>
    <w:rsid w:val="00100E2D"/>
    <w:rsid w:val="00104128"/>
    <w:rsid w:val="00112FD3"/>
    <w:rsid w:val="00120150"/>
    <w:rsid w:val="0012642A"/>
    <w:rsid w:val="001355A1"/>
    <w:rsid w:val="001451FA"/>
    <w:rsid w:val="00145D43"/>
    <w:rsid w:val="00156BE0"/>
    <w:rsid w:val="00162C74"/>
    <w:rsid w:val="001633BC"/>
    <w:rsid w:val="0016708B"/>
    <w:rsid w:val="001745BE"/>
    <w:rsid w:val="001747B9"/>
    <w:rsid w:val="00192C46"/>
    <w:rsid w:val="00194B15"/>
    <w:rsid w:val="00194EFE"/>
    <w:rsid w:val="00195117"/>
    <w:rsid w:val="001A08B3"/>
    <w:rsid w:val="001A2A6C"/>
    <w:rsid w:val="001A7B60"/>
    <w:rsid w:val="001B188A"/>
    <w:rsid w:val="001B2276"/>
    <w:rsid w:val="001B52F0"/>
    <w:rsid w:val="001B7A65"/>
    <w:rsid w:val="001D21C4"/>
    <w:rsid w:val="001D3504"/>
    <w:rsid w:val="001E0A70"/>
    <w:rsid w:val="001E41F3"/>
    <w:rsid w:val="0020595B"/>
    <w:rsid w:val="0020597B"/>
    <w:rsid w:val="002059DA"/>
    <w:rsid w:val="00205DAC"/>
    <w:rsid w:val="00221C91"/>
    <w:rsid w:val="00221E62"/>
    <w:rsid w:val="002248EB"/>
    <w:rsid w:val="00227AFC"/>
    <w:rsid w:val="00230083"/>
    <w:rsid w:val="002312F3"/>
    <w:rsid w:val="00231D6A"/>
    <w:rsid w:val="00234707"/>
    <w:rsid w:val="0023612B"/>
    <w:rsid w:val="00236DE7"/>
    <w:rsid w:val="002422F8"/>
    <w:rsid w:val="0024316B"/>
    <w:rsid w:val="00254E09"/>
    <w:rsid w:val="0026004D"/>
    <w:rsid w:val="002619F4"/>
    <w:rsid w:val="002626B0"/>
    <w:rsid w:val="00263731"/>
    <w:rsid w:val="002640DD"/>
    <w:rsid w:val="002647BD"/>
    <w:rsid w:val="00264B04"/>
    <w:rsid w:val="00266808"/>
    <w:rsid w:val="00273382"/>
    <w:rsid w:val="00275D12"/>
    <w:rsid w:val="00280CD8"/>
    <w:rsid w:val="00281BA9"/>
    <w:rsid w:val="00284FEB"/>
    <w:rsid w:val="002860C4"/>
    <w:rsid w:val="00292E11"/>
    <w:rsid w:val="00294628"/>
    <w:rsid w:val="002957F2"/>
    <w:rsid w:val="00295FE3"/>
    <w:rsid w:val="002A62C8"/>
    <w:rsid w:val="002A7036"/>
    <w:rsid w:val="002B4E1F"/>
    <w:rsid w:val="002B5741"/>
    <w:rsid w:val="002C032E"/>
    <w:rsid w:val="002C528A"/>
    <w:rsid w:val="002C7501"/>
    <w:rsid w:val="002D15C7"/>
    <w:rsid w:val="002D5598"/>
    <w:rsid w:val="002E0B40"/>
    <w:rsid w:val="002E3F95"/>
    <w:rsid w:val="002E4557"/>
    <w:rsid w:val="002E472E"/>
    <w:rsid w:val="002E6C30"/>
    <w:rsid w:val="002F659E"/>
    <w:rsid w:val="00301F74"/>
    <w:rsid w:val="00305409"/>
    <w:rsid w:val="003067D8"/>
    <w:rsid w:val="0031788A"/>
    <w:rsid w:val="00324058"/>
    <w:rsid w:val="003320D4"/>
    <w:rsid w:val="0033586C"/>
    <w:rsid w:val="0033793F"/>
    <w:rsid w:val="0034108E"/>
    <w:rsid w:val="00343082"/>
    <w:rsid w:val="0035112D"/>
    <w:rsid w:val="00353945"/>
    <w:rsid w:val="00353D41"/>
    <w:rsid w:val="00353F8A"/>
    <w:rsid w:val="003609EF"/>
    <w:rsid w:val="003613C4"/>
    <w:rsid w:val="0036231A"/>
    <w:rsid w:val="003713C6"/>
    <w:rsid w:val="00371610"/>
    <w:rsid w:val="00374DD4"/>
    <w:rsid w:val="003775E0"/>
    <w:rsid w:val="003921F5"/>
    <w:rsid w:val="003929C3"/>
    <w:rsid w:val="00392E23"/>
    <w:rsid w:val="003B2013"/>
    <w:rsid w:val="003B2029"/>
    <w:rsid w:val="003B247B"/>
    <w:rsid w:val="003B6EE2"/>
    <w:rsid w:val="003C4AF1"/>
    <w:rsid w:val="003C54AE"/>
    <w:rsid w:val="003C628C"/>
    <w:rsid w:val="003C6474"/>
    <w:rsid w:val="003D0EB0"/>
    <w:rsid w:val="003D19AB"/>
    <w:rsid w:val="003E1A36"/>
    <w:rsid w:val="003F1C14"/>
    <w:rsid w:val="003F2273"/>
    <w:rsid w:val="003F4048"/>
    <w:rsid w:val="003F5787"/>
    <w:rsid w:val="004102AD"/>
    <w:rsid w:val="00410371"/>
    <w:rsid w:val="00417028"/>
    <w:rsid w:val="004242F1"/>
    <w:rsid w:val="004404BB"/>
    <w:rsid w:val="00440AC1"/>
    <w:rsid w:val="004747A7"/>
    <w:rsid w:val="004A52C6"/>
    <w:rsid w:val="004B3257"/>
    <w:rsid w:val="004B738A"/>
    <w:rsid w:val="004B75B7"/>
    <w:rsid w:val="004D0F88"/>
    <w:rsid w:val="004D2E59"/>
    <w:rsid w:val="004D52E1"/>
    <w:rsid w:val="004E1401"/>
    <w:rsid w:val="004E1E2C"/>
    <w:rsid w:val="004E43BC"/>
    <w:rsid w:val="004F6827"/>
    <w:rsid w:val="00500588"/>
    <w:rsid w:val="005009D9"/>
    <w:rsid w:val="00500A79"/>
    <w:rsid w:val="00511248"/>
    <w:rsid w:val="00514161"/>
    <w:rsid w:val="0051580D"/>
    <w:rsid w:val="00526DDE"/>
    <w:rsid w:val="005460F7"/>
    <w:rsid w:val="00547111"/>
    <w:rsid w:val="005616FC"/>
    <w:rsid w:val="00567B54"/>
    <w:rsid w:val="005776E6"/>
    <w:rsid w:val="005812C5"/>
    <w:rsid w:val="00583B4A"/>
    <w:rsid w:val="005863A0"/>
    <w:rsid w:val="0058797F"/>
    <w:rsid w:val="00591E16"/>
    <w:rsid w:val="00592D74"/>
    <w:rsid w:val="00596D7E"/>
    <w:rsid w:val="0059715F"/>
    <w:rsid w:val="005A1E75"/>
    <w:rsid w:val="005A3A13"/>
    <w:rsid w:val="005A5DA5"/>
    <w:rsid w:val="005B18D7"/>
    <w:rsid w:val="005B2AFA"/>
    <w:rsid w:val="005B5FA2"/>
    <w:rsid w:val="005C0E29"/>
    <w:rsid w:val="005C2AF4"/>
    <w:rsid w:val="005C4824"/>
    <w:rsid w:val="005C6687"/>
    <w:rsid w:val="005C79BF"/>
    <w:rsid w:val="005C7FF1"/>
    <w:rsid w:val="005D0F44"/>
    <w:rsid w:val="005D28B4"/>
    <w:rsid w:val="005D5C71"/>
    <w:rsid w:val="005D6CAB"/>
    <w:rsid w:val="005E2C44"/>
    <w:rsid w:val="005E453F"/>
    <w:rsid w:val="005E5944"/>
    <w:rsid w:val="005F1186"/>
    <w:rsid w:val="005F7327"/>
    <w:rsid w:val="00604A08"/>
    <w:rsid w:val="006058FA"/>
    <w:rsid w:val="00615BC6"/>
    <w:rsid w:val="0062052A"/>
    <w:rsid w:val="00621188"/>
    <w:rsid w:val="006257ED"/>
    <w:rsid w:val="00645495"/>
    <w:rsid w:val="006504F7"/>
    <w:rsid w:val="0065536E"/>
    <w:rsid w:val="006562C2"/>
    <w:rsid w:val="00661FE5"/>
    <w:rsid w:val="00665C47"/>
    <w:rsid w:val="00675563"/>
    <w:rsid w:val="0068695D"/>
    <w:rsid w:val="006939F7"/>
    <w:rsid w:val="00695808"/>
    <w:rsid w:val="006A4881"/>
    <w:rsid w:val="006A64FF"/>
    <w:rsid w:val="006A6B45"/>
    <w:rsid w:val="006B0AB3"/>
    <w:rsid w:val="006B3FE1"/>
    <w:rsid w:val="006B4428"/>
    <w:rsid w:val="006B46FB"/>
    <w:rsid w:val="006C29A0"/>
    <w:rsid w:val="006C2BEE"/>
    <w:rsid w:val="006C5278"/>
    <w:rsid w:val="006C6ABB"/>
    <w:rsid w:val="006E21FB"/>
    <w:rsid w:val="006E6EFA"/>
    <w:rsid w:val="0070456A"/>
    <w:rsid w:val="00704AE7"/>
    <w:rsid w:val="0071041C"/>
    <w:rsid w:val="0071574F"/>
    <w:rsid w:val="00716A2D"/>
    <w:rsid w:val="007224A9"/>
    <w:rsid w:val="00724C0F"/>
    <w:rsid w:val="00726B63"/>
    <w:rsid w:val="0073773B"/>
    <w:rsid w:val="00742DA7"/>
    <w:rsid w:val="007702BA"/>
    <w:rsid w:val="007712AF"/>
    <w:rsid w:val="007772C5"/>
    <w:rsid w:val="00785599"/>
    <w:rsid w:val="00785F35"/>
    <w:rsid w:val="00786A04"/>
    <w:rsid w:val="00792342"/>
    <w:rsid w:val="007977A8"/>
    <w:rsid w:val="007A0663"/>
    <w:rsid w:val="007B49C4"/>
    <w:rsid w:val="007B512A"/>
    <w:rsid w:val="007C2097"/>
    <w:rsid w:val="007C3145"/>
    <w:rsid w:val="007D0B28"/>
    <w:rsid w:val="007D153E"/>
    <w:rsid w:val="007D6889"/>
    <w:rsid w:val="007D6A07"/>
    <w:rsid w:val="007F1B97"/>
    <w:rsid w:val="007F1C75"/>
    <w:rsid w:val="007F6DD9"/>
    <w:rsid w:val="007F7259"/>
    <w:rsid w:val="008040A8"/>
    <w:rsid w:val="00820113"/>
    <w:rsid w:val="00821B8A"/>
    <w:rsid w:val="00823AD8"/>
    <w:rsid w:val="0082620C"/>
    <w:rsid w:val="008279FA"/>
    <w:rsid w:val="00832619"/>
    <w:rsid w:val="00836F01"/>
    <w:rsid w:val="00856DD7"/>
    <w:rsid w:val="00857F89"/>
    <w:rsid w:val="008626E7"/>
    <w:rsid w:val="00870492"/>
    <w:rsid w:val="00870EE7"/>
    <w:rsid w:val="00871053"/>
    <w:rsid w:val="008718C0"/>
    <w:rsid w:val="00877A40"/>
    <w:rsid w:val="00880A55"/>
    <w:rsid w:val="008863B9"/>
    <w:rsid w:val="00893571"/>
    <w:rsid w:val="00896B65"/>
    <w:rsid w:val="008A0BF8"/>
    <w:rsid w:val="008A45A6"/>
    <w:rsid w:val="008A4A97"/>
    <w:rsid w:val="008A4EC7"/>
    <w:rsid w:val="008A7746"/>
    <w:rsid w:val="008B0923"/>
    <w:rsid w:val="008B208B"/>
    <w:rsid w:val="008B6BFB"/>
    <w:rsid w:val="008B7764"/>
    <w:rsid w:val="008D39FE"/>
    <w:rsid w:val="008D4216"/>
    <w:rsid w:val="008D6790"/>
    <w:rsid w:val="008D7343"/>
    <w:rsid w:val="008D7DE6"/>
    <w:rsid w:val="008E6A62"/>
    <w:rsid w:val="008F0496"/>
    <w:rsid w:val="008F23C6"/>
    <w:rsid w:val="008F2B04"/>
    <w:rsid w:val="008F3789"/>
    <w:rsid w:val="008F4F5F"/>
    <w:rsid w:val="008F686C"/>
    <w:rsid w:val="00901350"/>
    <w:rsid w:val="00901AA4"/>
    <w:rsid w:val="00903EC1"/>
    <w:rsid w:val="009063F9"/>
    <w:rsid w:val="009148DE"/>
    <w:rsid w:val="009217C0"/>
    <w:rsid w:val="009238F9"/>
    <w:rsid w:val="009258A6"/>
    <w:rsid w:val="00930DEA"/>
    <w:rsid w:val="00941E30"/>
    <w:rsid w:val="009538BD"/>
    <w:rsid w:val="009539A1"/>
    <w:rsid w:val="00955324"/>
    <w:rsid w:val="00957850"/>
    <w:rsid w:val="00957F61"/>
    <w:rsid w:val="009620C0"/>
    <w:rsid w:val="00970FA8"/>
    <w:rsid w:val="009777D9"/>
    <w:rsid w:val="0098269B"/>
    <w:rsid w:val="00991082"/>
    <w:rsid w:val="00991B88"/>
    <w:rsid w:val="00994034"/>
    <w:rsid w:val="00994EE5"/>
    <w:rsid w:val="00996C45"/>
    <w:rsid w:val="0099794C"/>
    <w:rsid w:val="009A5753"/>
    <w:rsid w:val="009A579D"/>
    <w:rsid w:val="009B4878"/>
    <w:rsid w:val="009B5C30"/>
    <w:rsid w:val="009C1720"/>
    <w:rsid w:val="009C246D"/>
    <w:rsid w:val="009E1CBD"/>
    <w:rsid w:val="009E3297"/>
    <w:rsid w:val="009F734F"/>
    <w:rsid w:val="009F75F7"/>
    <w:rsid w:val="00A035EE"/>
    <w:rsid w:val="00A079B8"/>
    <w:rsid w:val="00A1069F"/>
    <w:rsid w:val="00A10DFF"/>
    <w:rsid w:val="00A113B5"/>
    <w:rsid w:val="00A1572A"/>
    <w:rsid w:val="00A22F14"/>
    <w:rsid w:val="00A23123"/>
    <w:rsid w:val="00A246B6"/>
    <w:rsid w:val="00A30102"/>
    <w:rsid w:val="00A368D1"/>
    <w:rsid w:val="00A41DEE"/>
    <w:rsid w:val="00A41EEE"/>
    <w:rsid w:val="00A45E41"/>
    <w:rsid w:val="00A47E70"/>
    <w:rsid w:val="00A50A29"/>
    <w:rsid w:val="00A50CF0"/>
    <w:rsid w:val="00A51A6F"/>
    <w:rsid w:val="00A613E9"/>
    <w:rsid w:val="00A67EE5"/>
    <w:rsid w:val="00A7671C"/>
    <w:rsid w:val="00A931A6"/>
    <w:rsid w:val="00AA2CBC"/>
    <w:rsid w:val="00AA33C1"/>
    <w:rsid w:val="00AB0C10"/>
    <w:rsid w:val="00AB1277"/>
    <w:rsid w:val="00AB129E"/>
    <w:rsid w:val="00AC5820"/>
    <w:rsid w:val="00AD1C54"/>
    <w:rsid w:val="00AD1CD8"/>
    <w:rsid w:val="00AD1E56"/>
    <w:rsid w:val="00AD2AA9"/>
    <w:rsid w:val="00AD3FFE"/>
    <w:rsid w:val="00AE1AEF"/>
    <w:rsid w:val="00AE382F"/>
    <w:rsid w:val="00AE5CB5"/>
    <w:rsid w:val="00AF21CC"/>
    <w:rsid w:val="00AF3050"/>
    <w:rsid w:val="00AF3E52"/>
    <w:rsid w:val="00B001D1"/>
    <w:rsid w:val="00B047DB"/>
    <w:rsid w:val="00B07121"/>
    <w:rsid w:val="00B13F88"/>
    <w:rsid w:val="00B14FFA"/>
    <w:rsid w:val="00B23898"/>
    <w:rsid w:val="00B24E56"/>
    <w:rsid w:val="00B258BB"/>
    <w:rsid w:val="00B363A7"/>
    <w:rsid w:val="00B43AAD"/>
    <w:rsid w:val="00B55F00"/>
    <w:rsid w:val="00B67401"/>
    <w:rsid w:val="00B67B97"/>
    <w:rsid w:val="00B67D79"/>
    <w:rsid w:val="00B7234F"/>
    <w:rsid w:val="00B73B63"/>
    <w:rsid w:val="00B9145B"/>
    <w:rsid w:val="00B968C8"/>
    <w:rsid w:val="00B97105"/>
    <w:rsid w:val="00BA2884"/>
    <w:rsid w:val="00BA3EC5"/>
    <w:rsid w:val="00BA51D9"/>
    <w:rsid w:val="00BB566E"/>
    <w:rsid w:val="00BB5DFC"/>
    <w:rsid w:val="00BC0B95"/>
    <w:rsid w:val="00BC11FA"/>
    <w:rsid w:val="00BD02DE"/>
    <w:rsid w:val="00BD279D"/>
    <w:rsid w:val="00BD6BB8"/>
    <w:rsid w:val="00BE3ADC"/>
    <w:rsid w:val="00BE47CB"/>
    <w:rsid w:val="00BE4E71"/>
    <w:rsid w:val="00C00881"/>
    <w:rsid w:val="00C12D8A"/>
    <w:rsid w:val="00C14248"/>
    <w:rsid w:val="00C251DB"/>
    <w:rsid w:val="00C300F6"/>
    <w:rsid w:val="00C32283"/>
    <w:rsid w:val="00C337A4"/>
    <w:rsid w:val="00C562FB"/>
    <w:rsid w:val="00C66BA2"/>
    <w:rsid w:val="00C66EE5"/>
    <w:rsid w:val="00C7298B"/>
    <w:rsid w:val="00C74237"/>
    <w:rsid w:val="00C74D58"/>
    <w:rsid w:val="00C77693"/>
    <w:rsid w:val="00C82486"/>
    <w:rsid w:val="00C8287E"/>
    <w:rsid w:val="00C86C69"/>
    <w:rsid w:val="00C87A34"/>
    <w:rsid w:val="00C95985"/>
    <w:rsid w:val="00C974CB"/>
    <w:rsid w:val="00CA060B"/>
    <w:rsid w:val="00CA1756"/>
    <w:rsid w:val="00CB178D"/>
    <w:rsid w:val="00CC5026"/>
    <w:rsid w:val="00CC68D0"/>
    <w:rsid w:val="00CD1904"/>
    <w:rsid w:val="00CE03D0"/>
    <w:rsid w:val="00CE0D71"/>
    <w:rsid w:val="00CF0D96"/>
    <w:rsid w:val="00CF228C"/>
    <w:rsid w:val="00CF2A54"/>
    <w:rsid w:val="00CF5C18"/>
    <w:rsid w:val="00CF6A29"/>
    <w:rsid w:val="00D03DDD"/>
    <w:rsid w:val="00D03F9A"/>
    <w:rsid w:val="00D0638F"/>
    <w:rsid w:val="00D06D51"/>
    <w:rsid w:val="00D06EEC"/>
    <w:rsid w:val="00D13254"/>
    <w:rsid w:val="00D15586"/>
    <w:rsid w:val="00D20ADB"/>
    <w:rsid w:val="00D21941"/>
    <w:rsid w:val="00D24991"/>
    <w:rsid w:val="00D27D84"/>
    <w:rsid w:val="00D305A6"/>
    <w:rsid w:val="00D32462"/>
    <w:rsid w:val="00D35E40"/>
    <w:rsid w:val="00D4450C"/>
    <w:rsid w:val="00D45A5B"/>
    <w:rsid w:val="00D50255"/>
    <w:rsid w:val="00D53E51"/>
    <w:rsid w:val="00D5410E"/>
    <w:rsid w:val="00D55BE4"/>
    <w:rsid w:val="00D63D97"/>
    <w:rsid w:val="00D66520"/>
    <w:rsid w:val="00D741F2"/>
    <w:rsid w:val="00D84958"/>
    <w:rsid w:val="00D90598"/>
    <w:rsid w:val="00D90D2D"/>
    <w:rsid w:val="00D9101C"/>
    <w:rsid w:val="00D93865"/>
    <w:rsid w:val="00D93FE4"/>
    <w:rsid w:val="00D95D07"/>
    <w:rsid w:val="00DA0A04"/>
    <w:rsid w:val="00DB2717"/>
    <w:rsid w:val="00DB3FF5"/>
    <w:rsid w:val="00DC747F"/>
    <w:rsid w:val="00DD76A1"/>
    <w:rsid w:val="00DE34CF"/>
    <w:rsid w:val="00DE4974"/>
    <w:rsid w:val="00DE624C"/>
    <w:rsid w:val="00DF5A8C"/>
    <w:rsid w:val="00E01ACD"/>
    <w:rsid w:val="00E0279C"/>
    <w:rsid w:val="00E06862"/>
    <w:rsid w:val="00E069F4"/>
    <w:rsid w:val="00E10916"/>
    <w:rsid w:val="00E13D0E"/>
    <w:rsid w:val="00E13F3D"/>
    <w:rsid w:val="00E21819"/>
    <w:rsid w:val="00E2196E"/>
    <w:rsid w:val="00E34898"/>
    <w:rsid w:val="00E36774"/>
    <w:rsid w:val="00E378FE"/>
    <w:rsid w:val="00E457B1"/>
    <w:rsid w:val="00E529B0"/>
    <w:rsid w:val="00E54225"/>
    <w:rsid w:val="00E56A3C"/>
    <w:rsid w:val="00E63100"/>
    <w:rsid w:val="00E631AE"/>
    <w:rsid w:val="00E725B1"/>
    <w:rsid w:val="00E83936"/>
    <w:rsid w:val="00E9531C"/>
    <w:rsid w:val="00EA3EA8"/>
    <w:rsid w:val="00EA4C32"/>
    <w:rsid w:val="00EA5A14"/>
    <w:rsid w:val="00EA7608"/>
    <w:rsid w:val="00EA7857"/>
    <w:rsid w:val="00EB00E9"/>
    <w:rsid w:val="00EB09B7"/>
    <w:rsid w:val="00EB3370"/>
    <w:rsid w:val="00EC4FAE"/>
    <w:rsid w:val="00ED30D0"/>
    <w:rsid w:val="00ED5027"/>
    <w:rsid w:val="00EE7D7C"/>
    <w:rsid w:val="00EF3A18"/>
    <w:rsid w:val="00EF78A6"/>
    <w:rsid w:val="00F01A8D"/>
    <w:rsid w:val="00F01EDA"/>
    <w:rsid w:val="00F07F22"/>
    <w:rsid w:val="00F114D6"/>
    <w:rsid w:val="00F218E8"/>
    <w:rsid w:val="00F25D98"/>
    <w:rsid w:val="00F300FB"/>
    <w:rsid w:val="00F33414"/>
    <w:rsid w:val="00F33E51"/>
    <w:rsid w:val="00F4162B"/>
    <w:rsid w:val="00F70073"/>
    <w:rsid w:val="00F76D5B"/>
    <w:rsid w:val="00F9570B"/>
    <w:rsid w:val="00FA28B9"/>
    <w:rsid w:val="00FB1FF7"/>
    <w:rsid w:val="00FB6386"/>
    <w:rsid w:val="00FC324B"/>
    <w:rsid w:val="00FC49AE"/>
    <w:rsid w:val="00FC753F"/>
    <w:rsid w:val="00FD221E"/>
    <w:rsid w:val="00FD45A6"/>
    <w:rsid w:val="00FD4A88"/>
    <w:rsid w:val="00FE6E0B"/>
    <w:rsid w:val="00FF0E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1BA26CD-8577-4795-A6BF-C786CF4CB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175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2">
    <w:name w:val="List Paragraph"/>
    <w:basedOn w:val="a"/>
    <w:uiPriority w:val="34"/>
    <w:qFormat/>
    <w:rsid w:val="00D45A5B"/>
    <w:pPr>
      <w:ind w:left="720"/>
      <w:contextualSpacing/>
    </w:pPr>
  </w:style>
  <w:style w:type="paragraph" w:styleId="af3">
    <w:name w:val="Revision"/>
    <w:hidden/>
    <w:uiPriority w:val="99"/>
    <w:semiHidden/>
    <w:rsid w:val="00205DAC"/>
    <w:rPr>
      <w:rFonts w:ascii="Times New Roman" w:hAnsi="Times New Roman"/>
      <w:lang w:val="en-GB" w:eastAsia="en-US"/>
    </w:rPr>
  </w:style>
  <w:style w:type="character" w:customStyle="1" w:styleId="THChar">
    <w:name w:val="TH Char"/>
    <w:link w:val="TH"/>
    <w:rsid w:val="00CA17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68220270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ADQ376F6HWTR-1074192144-3507</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https://ericsson.sharepoint.com/sites/SRT/3GPP/_layouts/15/DocIdRedir.aspx?ID=ADQ376F6HWTR-1074192144-3507</Url>
      <Description>ADQ376F6HWTR-1074192144-3507</Description>
    </_dlc_DocIdUrl>
    <TaxCatchAllLabel xmlns="d8762117-8292-4133-b1c7-eab5c6487cfd" xsi:nil="true"/>
    <TaxCatchAll xmlns="d8762117-8292-4133-b1c7-eab5c6487cfd"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08C31-6EDA-4100-BE51-32803BBE8A34}">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CAACFB2A-62CF-44D0-8F3D-9C6A4FC77619}">
  <ds:schemaRefs>
    <ds:schemaRef ds:uri="Microsoft.SharePoint.Taxonomy.ContentTypeSync"/>
  </ds:schemaRefs>
</ds:datastoreItem>
</file>

<file path=customXml/itemProps3.xml><?xml version="1.0" encoding="utf-8"?>
<ds:datastoreItem xmlns:ds="http://schemas.openxmlformats.org/officeDocument/2006/customXml" ds:itemID="{DE88A2A1-CB33-49A8-9D78-33012F7E79E7}">
  <ds:schemaRefs>
    <ds:schemaRef ds:uri="http://schemas.microsoft.com/sharepoint/events"/>
  </ds:schemaRefs>
</ds:datastoreItem>
</file>

<file path=customXml/itemProps4.xml><?xml version="1.0" encoding="utf-8"?>
<ds:datastoreItem xmlns:ds="http://schemas.openxmlformats.org/officeDocument/2006/customXml" ds:itemID="{CA9644CD-E39B-4739-A445-3B9474ED39FA}">
  <ds:schemaRefs>
    <ds:schemaRef ds:uri="http://schemas.microsoft.com/sharepoint/v3/contenttype/forms"/>
  </ds:schemaRefs>
</ds:datastoreItem>
</file>

<file path=customXml/itemProps5.xml><?xml version="1.0" encoding="utf-8"?>
<ds:datastoreItem xmlns:ds="http://schemas.openxmlformats.org/officeDocument/2006/customXml" ds:itemID="{9E21A7A1-2BC1-492F-BD7D-BD0BE8819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8AEF91-E179-4B96-AB9F-A8C8386E8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1112</Words>
  <Characters>6342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mi</cp:lastModifiedBy>
  <cp:revision>7</cp:revision>
  <dcterms:created xsi:type="dcterms:W3CDTF">2022-05-05T03:05:00Z</dcterms:created>
  <dcterms:modified xsi:type="dcterms:W3CDTF">2022-05-09T14:09:00Z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RelatedWis">
    <vt:lpwstr>&lt;Related_WIs&gt;</vt:lpwstr>
  </property>
  <property fmtid="{D5CDD505-2E9C-101B-9397-08002B2CF9AE}" pid="13" name="Cat">
    <vt:lpwstr>&lt;Cat&gt;</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c727c45a-5401-4741-aaac-04c6fb593b99</vt:lpwstr>
  </property>
  <property fmtid="{D5CDD505-2E9C-101B-9397-08002B2CF9AE}" pid="17" name="EndDate">
    <vt:lpwstr>&lt;End_Date&gt;</vt:lpwstr>
  </property>
  <property fmtid="{D5CDD505-2E9C-101B-9397-08002B2CF9AE}" pid="18" name="Country">
    <vt:lpwstr> &lt;Country&gt;</vt:lpwstr>
  </property>
  <property fmtid="{D5CDD505-2E9C-101B-9397-08002B2CF9AE}" pid="19" name="Revision">
    <vt:lpwstr>&lt;Rev#&gt;</vt:lpwstr>
  </property>
  <property fmtid="{D5CDD505-2E9C-101B-9397-08002B2CF9AE}" pid="20" name="SourceIfWg">
    <vt:lpwstr>&lt;Source_if_WG&gt;</vt:lpwstr>
  </property>
  <property fmtid="{D5CDD505-2E9C-101B-9397-08002B2CF9AE}" pid="21" name="MtgSeq">
    <vt:lpwstr> &lt;MTG_SEQ&gt;</vt:lpwstr>
  </property>
  <property fmtid="{D5CDD505-2E9C-101B-9397-08002B2CF9AE}" pid="22" name="Tdoc#">
    <vt:lpwstr>&lt;TDoc#&gt;</vt:lpwstr>
  </property>
  <property fmtid="{D5CDD505-2E9C-101B-9397-08002B2CF9AE}" pid="23" name="TSG/WGRef">
    <vt:lpwstr> &lt;TSG/WG&gt;</vt:lpwstr>
  </property>
  <property fmtid="{D5CDD505-2E9C-101B-9397-08002B2CF9AE}" pid="24" name="StartDate">
    <vt:lpwstr> &lt;Start_Date&gt;</vt:lpwstr>
  </property>
  <property fmtid="{D5CDD505-2E9C-101B-9397-08002B2CF9AE}" pid="25" name="Spec#">
    <vt:lpwstr>&lt;Spec#&gt;</vt:lpwstr>
  </property>
  <property fmtid="{D5CDD505-2E9C-101B-9397-08002B2CF9AE}" pid="26" name="EriCOLLProjects">
    <vt:lpwstr/>
  </property>
  <property fmtid="{D5CDD505-2E9C-101B-9397-08002B2CF9AE}" pid="27" name="Release">
    <vt:lpwstr>&lt;Release&gt;</vt:lpwstr>
  </property>
  <property fmtid="{D5CDD505-2E9C-101B-9397-08002B2CF9AE}" pid="28" name="EriCOLLProcess">
    <vt:lpwstr/>
  </property>
  <property fmtid="{D5CDD505-2E9C-101B-9397-08002B2CF9AE}" pid="29" name="Location">
    <vt:lpwstr> &lt;Location&gt;</vt:lpwstr>
  </property>
  <property fmtid="{D5CDD505-2E9C-101B-9397-08002B2CF9AE}" pid="30" name="EriCOLLOrganizationUnit">
    <vt:lpwstr/>
  </property>
  <property fmtid="{D5CDD505-2E9C-101B-9397-08002B2CF9AE}" pid="31" name="ResDate">
    <vt:lpwstr>&lt;Res_date&gt;</vt:lpwstr>
  </property>
  <property fmtid="{D5CDD505-2E9C-101B-9397-08002B2CF9AE}" pid="32" name="CWMded71cbc94ee4739bae107ff93784d4e">
    <vt:lpwstr>CWMOjo27B7n8yY1DJLeEtqOYc0IS7HrTx7BnqFmI7bQZCCHpZt98TOjPBrB8J5/Vb0zXZx377oVQ2Uyz2Exya/RMg==</vt:lpwstr>
  </property>
  <property fmtid="{D5CDD505-2E9C-101B-9397-08002B2CF9AE}" pid="33" name="CWMf5030bdab8a3466b89fabf31ea639986">
    <vt:lpwstr>CWMF8hZ5+iOLKLI/c1GBiGZVbvCHmPVZLCKs43XIuUpHmJGRkcvZyYx1HWoOApZRE4YV6cBqsnFmvV/0xxv3vrk9A==</vt:lpwstr>
  </property>
  <property fmtid="{D5CDD505-2E9C-101B-9397-08002B2CF9AE}" pid="34" name="CWM23e9b58700074a5b8253c7e46ea4fea1">
    <vt:lpwstr>CWMNbQIUMEGhUyxoH7W5OrYH5Qy2FqSjeCvbTxz1Sx1MxI/Nx3UQH4jAR4VmLkXG4KL9UhaKqeaxVShejyIFOtV5g==</vt:lpwstr>
  </property>
  <property fmtid="{D5CDD505-2E9C-101B-9397-08002B2CF9AE}" pid="35" name="CWM64e2e1fcff324c16b243602d2fa87f3f">
    <vt:lpwstr>CWMEVWwVxb6k4BH2KX9qqBVm3TL1ZKg+tG/V9TNLKzicqOMM/twFkDLymrQ1JJFlvuCI74DfI97/WS/1ULSogeDSQ==</vt:lpwstr>
  </property>
  <property fmtid="{D5CDD505-2E9C-101B-9397-08002B2CF9AE}" pid="36" name="CWM9224a0114b8c4167ae7963996f71889e">
    <vt:lpwstr>CWMHq836c4AJr6lx4LkKKvQDL2FTKsLmJfAr6Octkw5a+IHfYkTOAiEAnDOuH8EyFMxLoSj9kmKD5+WmUcYOr4BOw==</vt:lpwstr>
  </property>
</Properties>
</file>